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71DC0E"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sidR="00FB0935">
        <w:rPr>
          <w:rFonts w:hint="eastAsia"/>
          <w:b/>
          <w:noProof/>
          <w:sz w:val="24"/>
          <w:lang w:eastAsia="zh-CN"/>
        </w:rPr>
        <w:t>bis</w:t>
      </w:r>
      <w:r>
        <w:rPr>
          <w:b/>
          <w:i/>
          <w:noProof/>
          <w:sz w:val="28"/>
        </w:rPr>
        <w:tab/>
      </w:r>
      <w:r w:rsidR="00DF1DFC">
        <w:rPr>
          <w:rFonts w:hint="eastAsia"/>
          <w:b/>
          <w:i/>
          <w:noProof/>
          <w:sz w:val="28"/>
          <w:lang w:eastAsia="zh-CN"/>
        </w:rPr>
        <w:t>R4-24</w:t>
      </w:r>
      <w:r w:rsidR="00432E9C">
        <w:rPr>
          <w:rFonts w:hint="eastAsia"/>
          <w:b/>
          <w:i/>
          <w:noProof/>
          <w:sz w:val="28"/>
          <w:lang w:eastAsia="zh-CN"/>
        </w:rPr>
        <w:t>1</w:t>
      </w:r>
      <w:r w:rsidR="00582562">
        <w:rPr>
          <w:rFonts w:hint="eastAsia"/>
          <w:b/>
          <w:i/>
          <w:noProof/>
          <w:sz w:val="28"/>
          <w:lang w:eastAsia="zh-CN"/>
        </w:rPr>
        <w:t>5164</w:t>
      </w:r>
    </w:p>
    <w:p w14:paraId="7CB45193" w14:textId="07B739D4" w:rsidR="001E41F3" w:rsidRPr="00DF1DFC" w:rsidRDefault="00FB0935" w:rsidP="005E2C44">
      <w:pPr>
        <w:pStyle w:val="CRCoverPage"/>
        <w:outlineLvl w:val="0"/>
        <w:rPr>
          <w:b/>
          <w:noProof/>
          <w:sz w:val="24"/>
          <w:szCs w:val="24"/>
        </w:rPr>
      </w:pPr>
      <w:r>
        <w:rPr>
          <w:rFonts w:hint="eastAsia"/>
          <w:b/>
          <w:sz w:val="24"/>
          <w:szCs w:val="24"/>
          <w:lang w:eastAsia="zh-CN"/>
        </w:rPr>
        <w:t>Hefei</w:t>
      </w:r>
      <w:r w:rsidR="001E41F3" w:rsidRPr="00DF1DFC">
        <w:rPr>
          <w:b/>
          <w:noProof/>
          <w:sz w:val="24"/>
          <w:szCs w:val="24"/>
        </w:rPr>
        <w:t xml:space="preserve">, </w:t>
      </w:r>
      <w:r>
        <w:rPr>
          <w:rFonts w:hint="eastAsia"/>
          <w:b/>
          <w:sz w:val="24"/>
          <w:szCs w:val="24"/>
          <w:lang w:eastAsia="zh-CN"/>
        </w:rPr>
        <w:t>China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4</w:t>
      </w:r>
      <w:r w:rsidR="00DF1DFC" w:rsidRPr="00DF1DFC">
        <w:rPr>
          <w:rFonts w:cs="Arial"/>
          <w:b/>
          <w:bCs/>
          <w:sz w:val="24"/>
          <w:szCs w:val="24"/>
          <w:lang w:eastAsia="zh-CN"/>
        </w:rPr>
        <w:t xml:space="preserve"> </w:t>
      </w:r>
      <w:r>
        <w:rPr>
          <w:rFonts w:cs="Arial" w:hint="eastAsia"/>
          <w:b/>
          <w:bCs/>
          <w:sz w:val="24"/>
          <w:szCs w:val="24"/>
          <w:lang w:eastAsia="zh-CN"/>
        </w:rPr>
        <w:t>October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18</w:t>
      </w:r>
      <w:r w:rsidR="00DF1DFC" w:rsidRPr="00DF1DFC">
        <w:rPr>
          <w:rFonts w:cs="Arial"/>
          <w:b/>
          <w:bCs/>
          <w:sz w:val="24"/>
          <w:szCs w:val="24"/>
          <w:lang w:eastAsia="zh-CN"/>
        </w:rPr>
        <w:t xml:space="preserve"> </w:t>
      </w:r>
      <w:r>
        <w:rPr>
          <w:rFonts w:cs="Arial" w:hint="eastAsia"/>
          <w:b/>
          <w:bCs/>
          <w:sz w:val="24"/>
          <w:szCs w:val="24"/>
          <w:lang w:eastAsia="zh-CN"/>
        </w:rPr>
        <w:t>October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8387"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582562">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F344E" w:rsidR="001E41F3" w:rsidRDefault="005F2E10" w:rsidP="005B4A70">
            <w:pPr>
              <w:pStyle w:val="CRCoverPage"/>
              <w:spacing w:after="0"/>
              <w:ind w:left="100"/>
              <w:rPr>
                <w:noProof/>
                <w:lang w:eastAsia="zh-CN"/>
              </w:rPr>
            </w:pPr>
            <w:r w:rsidRPr="005F2E10">
              <w:rPr>
                <w:noProof/>
                <w:lang w:eastAsia="zh-CN"/>
              </w:rPr>
              <w:t>Draft CR on SL-PRS configuration for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62387" w:rsidR="001E41F3" w:rsidRDefault="00DF76DE" w:rsidP="00582562">
            <w:pPr>
              <w:pStyle w:val="CRCoverPage"/>
              <w:spacing w:after="0"/>
              <w:ind w:left="100"/>
              <w:rPr>
                <w:noProof/>
                <w:lang w:eastAsia="zh-CN"/>
              </w:rPr>
            </w:pPr>
            <w:r w:rsidRPr="00582562">
              <w:rPr>
                <w:noProof/>
              </w:rPr>
              <w:t>NR_pos_enh2-</w:t>
            </w:r>
            <w:r w:rsidR="00582562">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CD08C" w:rsidR="001E41F3" w:rsidRDefault="00971A77" w:rsidP="005F2E10">
            <w:pPr>
              <w:pStyle w:val="CRCoverPage"/>
              <w:spacing w:after="0"/>
              <w:ind w:left="100"/>
              <w:rPr>
                <w:noProof/>
                <w:lang w:eastAsia="zh-CN"/>
              </w:rPr>
            </w:pPr>
            <w:r>
              <w:rPr>
                <w:noProof/>
              </w:rPr>
              <w:t>2024-0</w:t>
            </w:r>
            <w:r w:rsidR="003853CD">
              <w:rPr>
                <w:rFonts w:hint="eastAsia"/>
                <w:noProof/>
                <w:lang w:eastAsia="zh-CN"/>
              </w:rPr>
              <w:t>9</w:t>
            </w:r>
            <w:r>
              <w:rPr>
                <w:noProof/>
              </w:rPr>
              <w:t>-</w:t>
            </w:r>
            <w:r w:rsidR="005F2E10">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DF224" w:rsidR="001E41F3" w:rsidRPr="00D03FC9" w:rsidRDefault="00582562"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72FBE" w:rsidR="00FD2587" w:rsidRDefault="005F2E10" w:rsidP="00343607">
            <w:pPr>
              <w:pStyle w:val="CRCoverPage"/>
              <w:numPr>
                <w:ilvl w:val="0"/>
                <w:numId w:val="22"/>
              </w:numPr>
              <w:spacing w:after="0"/>
              <w:rPr>
                <w:noProof/>
              </w:rPr>
            </w:pPr>
            <w:r>
              <w:rPr>
                <w:rFonts w:hint="eastAsia"/>
                <w:noProof/>
                <w:lang w:eastAsia="zh-CN"/>
              </w:rPr>
              <w:t>The number of symbols and comb size in SL-PRS configuration</w:t>
            </w:r>
            <w:r w:rsidR="00343607">
              <w:rPr>
                <w:rFonts w:hint="eastAsia"/>
                <w:noProof/>
                <w:lang w:eastAsia="zh-CN"/>
              </w:rPr>
              <w:t>s</w:t>
            </w:r>
            <w:r>
              <w:rPr>
                <w:rFonts w:hint="eastAsia"/>
                <w:noProof/>
                <w:lang w:eastAsia="zh-CN"/>
              </w:rPr>
              <w:t xml:space="preserve"> </w:t>
            </w:r>
            <w:r w:rsidR="00343607">
              <w:rPr>
                <w:rFonts w:hint="eastAsia"/>
                <w:noProof/>
                <w:lang w:eastAsia="zh-CN"/>
              </w:rPr>
              <w:t>need to be</w:t>
            </w:r>
            <w:r>
              <w:rPr>
                <w:rFonts w:hint="eastAsia"/>
                <w:noProof/>
                <w:lang w:eastAsia="zh-CN"/>
              </w:rPr>
              <w:t xml:space="preserve"> revised because the current configurations are all full staggering</w:t>
            </w:r>
            <w:r w:rsidR="0046615F">
              <w:rPr>
                <w:rFonts w:hint="eastAsia"/>
                <w:noProof/>
                <w:lang w:eastAsia="zh-CN"/>
              </w:rPr>
              <w:t xml:space="preserve">. </w:t>
            </w:r>
            <w:r>
              <w:rPr>
                <w:rFonts w:hint="eastAsia"/>
                <w:noProof/>
                <w:lang w:eastAsia="zh-CN"/>
              </w:rPr>
              <w:t xml:space="preserve">The partial staggering patterns are not provided for configurations.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E2F15" w:rsidR="00FD2587" w:rsidRDefault="00545132" w:rsidP="005F2E10">
            <w:pPr>
              <w:pStyle w:val="CRCoverPage"/>
              <w:numPr>
                <w:ilvl w:val="0"/>
                <w:numId w:val="23"/>
              </w:numPr>
              <w:spacing w:after="0"/>
              <w:rPr>
                <w:noProof/>
              </w:rPr>
            </w:pPr>
            <w:r>
              <w:rPr>
                <w:rFonts w:hint="eastAsia"/>
                <w:noProof/>
                <w:lang w:eastAsia="zh-CN"/>
              </w:rPr>
              <w:t xml:space="preserve">Change 1: </w:t>
            </w:r>
            <w:r w:rsidR="005F2E10">
              <w:rPr>
                <w:rFonts w:hint="eastAsia"/>
                <w:noProof/>
                <w:lang w:eastAsia="zh-CN"/>
              </w:rPr>
              <w:t>Revise the number of symbols and comb size in SL-PRS configuration.</w:t>
            </w:r>
            <w:r w:rsidR="009F0115">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B3FE8" w:rsidR="001E41F3" w:rsidRDefault="00786E3E" w:rsidP="00786E3E">
            <w:pPr>
              <w:pStyle w:val="CRCoverPage"/>
              <w:spacing w:after="0"/>
              <w:ind w:left="100"/>
              <w:rPr>
                <w:noProof/>
                <w:lang w:eastAsia="zh-CN"/>
              </w:rPr>
            </w:pPr>
            <w:r>
              <w:rPr>
                <w:rFonts w:hint="eastAsia"/>
                <w:lang w:eastAsia="zh-CN"/>
              </w:rPr>
              <w:t>SL-PRS configurations</w:t>
            </w:r>
            <w:r w:rsidR="00817C1F" w:rsidRPr="00EB663E">
              <w:t xml:space="preserve"> for </w:t>
            </w:r>
            <w:r>
              <w:rPr>
                <w:rFonts w:hint="eastAsia"/>
                <w:lang w:eastAsia="zh-CN"/>
              </w:rPr>
              <w:t>SL</w:t>
            </w:r>
            <w:r w:rsidR="00817C1F" w:rsidRPr="00EB663E">
              <w:t xml:space="preserve"> positioning</w:t>
            </w:r>
            <w:r w:rsidR="00817C1F">
              <w:t xml:space="preserve"> </w:t>
            </w:r>
            <w:r>
              <w:rPr>
                <w:rFonts w:hint="eastAsia"/>
                <w:lang w:eastAsia="zh-CN"/>
              </w:rPr>
              <w:t xml:space="preserve">TCs </w:t>
            </w:r>
            <w:r w:rsidR="00817C1F">
              <w:t xml:space="preserve">are </w:t>
            </w:r>
            <w:r w:rsidR="00526636">
              <w:rPr>
                <w:rFonts w:hint="eastAsia"/>
                <w:lang w:eastAsia="zh-CN"/>
              </w:rPr>
              <w:t xml:space="preserve">not fully </w:t>
            </w:r>
            <w:r w:rsidR="00817C1F">
              <w:t>complete</w:t>
            </w:r>
            <w:r w:rsidR="00526636">
              <w:rPr>
                <w:rFonts w:hint="eastAsia"/>
                <w:lang w:eastAsia="zh-CN"/>
              </w:rPr>
              <w:t>d</w:t>
            </w:r>
            <w:r w:rsidR="00817C1F">
              <w:t>.</w:t>
            </w:r>
            <w:r w:rsidR="00D43DC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58B0F" w:rsidR="00456028" w:rsidRDefault="00846125" w:rsidP="00827BD7">
            <w:pPr>
              <w:pStyle w:val="CRCoverPage"/>
              <w:spacing w:after="0"/>
              <w:ind w:left="100"/>
              <w:rPr>
                <w:noProof/>
                <w:lang w:eastAsia="zh-CN"/>
              </w:rPr>
            </w:pPr>
            <w:r>
              <w:rPr>
                <w:rFonts w:hint="eastAsia"/>
                <w:noProof/>
                <w:lang w:eastAsia="zh-CN"/>
              </w:rPr>
              <w:t>A.3.21A.2.1</w:t>
            </w:r>
            <w:r w:rsidR="00827BD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A8D481" w:rsidR="00810531" w:rsidRDefault="0081053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D407D" w:rsidR="00810531" w:rsidRDefault="008461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5380A94F" w14:textId="77777777" w:rsidR="005A4C46" w:rsidRDefault="005A4C46" w:rsidP="005A4C46">
      <w:pPr>
        <w:pStyle w:val="30"/>
        <w:rPr>
          <w:lang w:val="en-US"/>
        </w:rPr>
      </w:pPr>
      <w:r>
        <w:rPr>
          <w:lang w:val="en-US"/>
        </w:rPr>
        <w:t>A.3.21A.2</w:t>
      </w:r>
      <w:r>
        <w:rPr>
          <w:lang w:val="en-US"/>
        </w:rPr>
        <w:tab/>
        <w:t>NR SL-PRS configurations</w:t>
      </w:r>
    </w:p>
    <w:p w14:paraId="09EC10BF" w14:textId="77777777" w:rsidR="005A4C46" w:rsidRPr="00436563" w:rsidRDefault="005A4C46" w:rsidP="00436563">
      <w:pPr>
        <w:pStyle w:val="40"/>
      </w:pPr>
      <w:r w:rsidRPr="00436563">
        <w:t>A.3.21A.2.1</w:t>
      </w:r>
      <w:r w:rsidRPr="00436563">
        <w:tab/>
        <w:t>NR SL-PRS configurations for FR1</w:t>
      </w:r>
    </w:p>
    <w:p w14:paraId="404B2915" w14:textId="2F2303EF" w:rsidR="005A4C46" w:rsidRDefault="005A4C46" w:rsidP="005A4C46">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af7"/>
        <w:tblW w:w="0" w:type="auto"/>
        <w:tblInd w:w="-113" w:type="dxa"/>
        <w:tblLook w:val="04A0" w:firstRow="1" w:lastRow="0" w:firstColumn="1" w:lastColumn="0" w:noHBand="0" w:noVBand="1"/>
      </w:tblPr>
      <w:tblGrid>
        <w:gridCol w:w="4360"/>
        <w:gridCol w:w="1402"/>
        <w:gridCol w:w="1402"/>
        <w:gridCol w:w="1402"/>
        <w:gridCol w:w="1402"/>
      </w:tblGrid>
      <w:tr w:rsidR="005A4C46" w14:paraId="74C692BE" w14:textId="77777777" w:rsidTr="0017322A">
        <w:tc>
          <w:tcPr>
            <w:tcW w:w="0" w:type="auto"/>
            <w:tcBorders>
              <w:top w:val="single" w:sz="4" w:space="0" w:color="auto"/>
              <w:left w:val="single" w:sz="4" w:space="0" w:color="auto"/>
              <w:bottom w:val="single" w:sz="4" w:space="0" w:color="auto"/>
              <w:right w:val="single" w:sz="4" w:space="0" w:color="auto"/>
            </w:tcBorders>
          </w:tcPr>
          <w:p w14:paraId="1E73DF3A" w14:textId="77777777" w:rsidR="005A4C46" w:rsidRDefault="005A4C46" w:rsidP="0017322A">
            <w:pPr>
              <w:pStyle w:val="TAH"/>
              <w:rPr>
                <w:lang w:eastAsia="zh-CN"/>
              </w:rPr>
            </w:pPr>
            <w:r>
              <w:rPr>
                <w:rFonts w:eastAsia="宋体"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5E476A51" w14:textId="77777777" w:rsidR="005A4C46" w:rsidRDefault="005A4C46" w:rsidP="0017322A">
            <w:pPr>
              <w:pStyle w:val="TAH"/>
            </w:pPr>
            <w:r>
              <w:t>Values</w:t>
            </w:r>
          </w:p>
        </w:tc>
      </w:tr>
      <w:tr w:rsidR="005A4C46" w14:paraId="12192765" w14:textId="77777777" w:rsidTr="0017322A">
        <w:tc>
          <w:tcPr>
            <w:tcW w:w="0" w:type="auto"/>
            <w:tcBorders>
              <w:top w:val="single" w:sz="4" w:space="0" w:color="auto"/>
              <w:left w:val="single" w:sz="4" w:space="0" w:color="auto"/>
              <w:bottom w:val="single" w:sz="4" w:space="0" w:color="auto"/>
              <w:right w:val="single" w:sz="4" w:space="0" w:color="auto"/>
            </w:tcBorders>
          </w:tcPr>
          <w:p w14:paraId="00F883C1" w14:textId="77777777" w:rsidR="005A4C46" w:rsidRDefault="005A4C46" w:rsidP="0017322A">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8E338D6" w14:textId="77777777" w:rsidR="005A4C46" w:rsidRDefault="005A4C46" w:rsidP="0017322A">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20084CA7" w14:textId="77777777" w:rsidR="005A4C46" w:rsidRDefault="005A4C46" w:rsidP="0017322A">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7971589D" w14:textId="77777777" w:rsidR="005A4C46" w:rsidRDefault="005A4C46" w:rsidP="0017322A">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0C6176D9" w14:textId="77777777" w:rsidR="005A4C46" w:rsidRDefault="005A4C46" w:rsidP="0017322A">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4</w:t>
            </w:r>
            <w:r>
              <w:rPr>
                <w:lang w:eastAsia="zh-CN"/>
              </w:rPr>
              <w:t xml:space="preserve"> FR1</w:t>
            </w:r>
          </w:p>
        </w:tc>
      </w:tr>
      <w:tr w:rsidR="005A4C46" w14:paraId="512CD160" w14:textId="77777777" w:rsidTr="0017322A">
        <w:tc>
          <w:tcPr>
            <w:tcW w:w="0" w:type="auto"/>
            <w:tcBorders>
              <w:top w:val="single" w:sz="4" w:space="0" w:color="auto"/>
              <w:left w:val="single" w:sz="4" w:space="0" w:color="auto"/>
              <w:bottom w:val="single" w:sz="4" w:space="0" w:color="auto"/>
              <w:right w:val="single" w:sz="4" w:space="0" w:color="auto"/>
            </w:tcBorders>
          </w:tcPr>
          <w:p w14:paraId="6A0908E2" w14:textId="77777777" w:rsidR="005A4C46" w:rsidRDefault="005A4C46" w:rsidP="0017322A">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77A6B2F8" w14:textId="77777777" w:rsidR="005A4C46" w:rsidRDefault="005A4C46" w:rsidP="0017322A">
            <w:pPr>
              <w:pStyle w:val="TAL"/>
              <w:jc w:val="center"/>
            </w:pPr>
            <w:r>
              <w:rPr>
                <w:rFonts w:eastAsia="宋体" w:hint="eastAsia"/>
                <w:lang w:eastAsia="zh-CN"/>
              </w:rPr>
              <w:t>15kHz, 30kHz</w:t>
            </w:r>
          </w:p>
        </w:tc>
      </w:tr>
      <w:tr w:rsidR="005A4C46" w14:paraId="3C57655B" w14:textId="77777777" w:rsidTr="0017322A">
        <w:tc>
          <w:tcPr>
            <w:tcW w:w="0" w:type="auto"/>
            <w:tcBorders>
              <w:top w:val="single" w:sz="4" w:space="0" w:color="auto"/>
              <w:left w:val="single" w:sz="4" w:space="0" w:color="auto"/>
              <w:bottom w:val="single" w:sz="4" w:space="0" w:color="auto"/>
              <w:right w:val="single" w:sz="4" w:space="0" w:color="auto"/>
            </w:tcBorders>
          </w:tcPr>
          <w:p w14:paraId="3F691E53" w14:textId="77777777" w:rsidR="005A4C46" w:rsidRDefault="005A4C46" w:rsidP="0017322A">
            <w:pPr>
              <w:pStyle w:val="TAL"/>
              <w:rPr>
                <w:lang w:eastAsia="zh-CN"/>
              </w:rPr>
            </w:pPr>
            <w:r>
              <w:rPr>
                <w:rFonts w:eastAsia="宋体" w:hint="eastAsia"/>
                <w:lang w:eastAsia="zh-CN"/>
              </w:rPr>
              <w:t>SL</w:t>
            </w:r>
            <w:r>
              <w:rPr>
                <w:rFonts w:eastAsia="宋体"/>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3EBD36CF" w14:textId="4351A8E7" w:rsidR="005A4C46" w:rsidRDefault="002F4103" w:rsidP="0017322A">
            <w:pPr>
              <w:pStyle w:val="TAL"/>
              <w:jc w:val="center"/>
              <w:rPr>
                <w:rFonts w:eastAsia="宋体"/>
                <w:lang w:eastAsia="zh-CN"/>
              </w:rPr>
            </w:pPr>
            <w:ins w:id="1" w:author="CATT" w:date="2024-09-13T10:10:00Z">
              <w:r>
                <w:rPr>
                  <w:rFonts w:eastAsia="宋体" w:hint="eastAsia"/>
                  <w:lang w:eastAsia="zh-CN"/>
                </w:rPr>
                <w:t>4</w:t>
              </w:r>
            </w:ins>
            <w:del w:id="2" w:author="CATT" w:date="2024-09-13T10:10:00Z">
              <w:r w:rsidR="005A4C46" w:rsidDel="002F4103">
                <w:rPr>
                  <w:rFonts w:eastAsia="宋体" w:hint="eastAsia"/>
                  <w:lang w:eastAsia="zh-CN"/>
                </w:rPr>
                <w:delText>2</w:delText>
              </w:r>
            </w:del>
          </w:p>
        </w:tc>
        <w:tc>
          <w:tcPr>
            <w:tcW w:w="0" w:type="auto"/>
            <w:gridSpan w:val="2"/>
            <w:tcBorders>
              <w:top w:val="single" w:sz="4" w:space="0" w:color="auto"/>
              <w:left w:val="single" w:sz="4" w:space="0" w:color="auto"/>
              <w:bottom w:val="single" w:sz="4" w:space="0" w:color="auto"/>
              <w:right w:val="single" w:sz="4" w:space="0" w:color="auto"/>
            </w:tcBorders>
          </w:tcPr>
          <w:p w14:paraId="7BEC892C" w14:textId="77777777" w:rsidR="005A4C46" w:rsidRDefault="005A4C46" w:rsidP="0017322A">
            <w:pPr>
              <w:pStyle w:val="TAL"/>
              <w:jc w:val="center"/>
              <w:rPr>
                <w:lang w:eastAsia="zh-CN"/>
              </w:rPr>
            </w:pPr>
            <w:r>
              <w:rPr>
                <w:rFonts w:eastAsia="宋体" w:hint="eastAsia"/>
                <w:lang w:eastAsia="zh-CN"/>
              </w:rPr>
              <w:t>4</w:t>
            </w:r>
          </w:p>
        </w:tc>
      </w:tr>
      <w:tr w:rsidR="005A4C46" w14:paraId="1AA1661C" w14:textId="77777777" w:rsidTr="0017322A">
        <w:tc>
          <w:tcPr>
            <w:tcW w:w="0" w:type="auto"/>
            <w:tcBorders>
              <w:top w:val="single" w:sz="4" w:space="0" w:color="auto"/>
              <w:left w:val="single" w:sz="4" w:space="0" w:color="auto"/>
              <w:bottom w:val="single" w:sz="4" w:space="0" w:color="auto"/>
              <w:right w:val="single" w:sz="4" w:space="0" w:color="auto"/>
            </w:tcBorders>
          </w:tcPr>
          <w:p w14:paraId="7FD81E02" w14:textId="77777777" w:rsidR="005A4C46" w:rsidRDefault="005A4C46" w:rsidP="0017322A">
            <w:pPr>
              <w:pStyle w:val="TAL"/>
              <w:rPr>
                <w:lang w:eastAsia="zh-CN"/>
              </w:rPr>
            </w:pPr>
            <w:r>
              <w:t>Number of SL</w:t>
            </w:r>
            <w:r>
              <w:rPr>
                <w:rFonts w:eastAsia="宋体"/>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21043DA5" w14:textId="2EC98108" w:rsidR="005A4C46" w:rsidRDefault="002F4103" w:rsidP="0017322A">
            <w:pPr>
              <w:pStyle w:val="TAL"/>
              <w:jc w:val="center"/>
              <w:rPr>
                <w:rFonts w:eastAsia="宋体"/>
                <w:lang w:eastAsia="zh-CN"/>
              </w:rPr>
            </w:pPr>
            <w:ins w:id="3" w:author="CATT" w:date="2024-09-13T10:10:00Z">
              <w:r>
                <w:rPr>
                  <w:rFonts w:eastAsia="宋体" w:hint="eastAsia"/>
                  <w:lang w:eastAsia="zh-CN"/>
                </w:rPr>
                <w:t>2</w:t>
              </w:r>
            </w:ins>
            <w:del w:id="4" w:author="CATT" w:date="2024-09-13T10:10:00Z">
              <w:r w:rsidR="005A4C46" w:rsidDel="002F4103">
                <w:rPr>
                  <w:rFonts w:eastAsia="宋体" w:hint="eastAsia"/>
                  <w:lang w:eastAsia="zh-CN"/>
                </w:rPr>
                <w:delText>4</w:delText>
              </w:r>
            </w:del>
          </w:p>
        </w:tc>
        <w:tc>
          <w:tcPr>
            <w:tcW w:w="0" w:type="auto"/>
            <w:gridSpan w:val="2"/>
            <w:tcBorders>
              <w:top w:val="single" w:sz="4" w:space="0" w:color="auto"/>
              <w:left w:val="single" w:sz="4" w:space="0" w:color="auto"/>
              <w:bottom w:val="single" w:sz="4" w:space="0" w:color="auto"/>
              <w:right w:val="single" w:sz="4" w:space="0" w:color="auto"/>
            </w:tcBorders>
          </w:tcPr>
          <w:p w14:paraId="3ABDB3A4" w14:textId="77777777" w:rsidR="005A4C46" w:rsidRDefault="005A4C46" w:rsidP="0017322A">
            <w:pPr>
              <w:pStyle w:val="TAL"/>
              <w:jc w:val="center"/>
              <w:rPr>
                <w:lang w:eastAsia="zh-CN"/>
              </w:rPr>
            </w:pPr>
            <w:r>
              <w:rPr>
                <w:rFonts w:eastAsia="宋体" w:hint="eastAsia"/>
                <w:lang w:eastAsia="zh-CN"/>
              </w:rPr>
              <w:t>4</w:t>
            </w:r>
          </w:p>
        </w:tc>
      </w:tr>
      <w:tr w:rsidR="005A4C46" w14:paraId="2CDAB794" w14:textId="77777777" w:rsidTr="0017322A">
        <w:tc>
          <w:tcPr>
            <w:tcW w:w="0" w:type="auto"/>
            <w:tcBorders>
              <w:top w:val="single" w:sz="4" w:space="0" w:color="auto"/>
              <w:left w:val="single" w:sz="4" w:space="0" w:color="auto"/>
              <w:bottom w:val="single" w:sz="4" w:space="0" w:color="auto"/>
              <w:right w:val="single" w:sz="4" w:space="0" w:color="auto"/>
            </w:tcBorders>
          </w:tcPr>
          <w:p w14:paraId="3CD6F73F" w14:textId="77777777" w:rsidR="005A4C46" w:rsidRDefault="005A4C46" w:rsidP="0017322A">
            <w:pPr>
              <w:pStyle w:val="TAL"/>
            </w:pPr>
            <w:r>
              <w:rPr>
                <w:rFonts w:eastAsia="宋体" w:hint="eastAsia"/>
                <w:lang w:eastAsia="zh-CN"/>
              </w:rPr>
              <w:t>SL</w:t>
            </w:r>
            <w:r>
              <w:rPr>
                <w:rFonts w:eastAsia="宋体"/>
                <w:lang w:eastAsia="zh-CN"/>
              </w:rPr>
              <w:t>-</w:t>
            </w:r>
            <w:r>
              <w:t xml:space="preserve">PRS </w:t>
            </w:r>
            <w:r>
              <w:rPr>
                <w:rFonts w:eastAsia="宋体"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1DD7F2C5" w14:textId="77777777" w:rsidR="005A4C46" w:rsidRDefault="005A4C46" w:rsidP="0017322A">
            <w:pPr>
              <w:pStyle w:val="TAL"/>
              <w:jc w:val="center"/>
              <w:rPr>
                <w:lang w:eastAsia="zh-CN"/>
              </w:rPr>
            </w:pPr>
            <w:del w:id="5" w:author="CATT" w:date="2024-10-04T17:54:00Z">
              <w:r w:rsidDel="00E53F6D">
                <w:rPr>
                  <w:rFonts w:eastAsia="宋体" w:hint="eastAsia"/>
                  <w:lang w:eastAsia="zh-CN"/>
                </w:rPr>
                <w:delText>[</w:delText>
              </w:r>
            </w:del>
            <w:r>
              <w:rPr>
                <w:rFonts w:eastAsia="宋体" w:hint="eastAsia"/>
                <w:lang w:eastAsia="zh-CN"/>
              </w:rPr>
              <w:t>1</w:t>
            </w:r>
            <w:del w:id="6" w:author="CATT" w:date="2024-10-04T17:54:00Z">
              <w:r w:rsidDel="00E53F6D">
                <w:rPr>
                  <w:rFonts w:eastAsia="宋体" w:hint="eastAsia"/>
                  <w:lang w:eastAsia="zh-CN"/>
                </w:rPr>
                <w:delText>]</w:delText>
              </w:r>
            </w:del>
          </w:p>
        </w:tc>
        <w:tc>
          <w:tcPr>
            <w:tcW w:w="0" w:type="auto"/>
            <w:gridSpan w:val="2"/>
            <w:tcBorders>
              <w:top w:val="single" w:sz="4" w:space="0" w:color="auto"/>
              <w:left w:val="single" w:sz="4" w:space="0" w:color="auto"/>
              <w:bottom w:val="single" w:sz="4" w:space="0" w:color="auto"/>
              <w:right w:val="single" w:sz="4" w:space="0" w:color="auto"/>
            </w:tcBorders>
          </w:tcPr>
          <w:p w14:paraId="008942F7" w14:textId="77777777" w:rsidR="005A4C46" w:rsidRDefault="005A4C46" w:rsidP="0017322A">
            <w:pPr>
              <w:pStyle w:val="TAL"/>
              <w:jc w:val="center"/>
              <w:rPr>
                <w:lang w:eastAsia="zh-CN"/>
              </w:rPr>
            </w:pPr>
            <w:del w:id="7" w:author="CATT" w:date="2024-10-04T17:55:00Z">
              <w:r w:rsidDel="00E53F6D">
                <w:rPr>
                  <w:rFonts w:eastAsia="宋体" w:hint="eastAsia"/>
                  <w:lang w:eastAsia="zh-CN"/>
                </w:rPr>
                <w:delText>[</w:delText>
              </w:r>
            </w:del>
            <w:r>
              <w:rPr>
                <w:rFonts w:eastAsia="宋体" w:hint="eastAsia"/>
                <w:lang w:eastAsia="zh-CN"/>
              </w:rPr>
              <w:t>1</w:t>
            </w:r>
            <w:del w:id="8" w:author="CATT" w:date="2024-10-04T17:55:00Z">
              <w:r w:rsidDel="00E53F6D">
                <w:rPr>
                  <w:rFonts w:eastAsia="宋体" w:hint="eastAsia"/>
                  <w:lang w:eastAsia="zh-CN"/>
                </w:rPr>
                <w:delText>]</w:delText>
              </w:r>
            </w:del>
          </w:p>
        </w:tc>
      </w:tr>
      <w:tr w:rsidR="005A4C46" w14:paraId="22AD7ECB" w14:textId="77777777" w:rsidTr="0017322A">
        <w:tc>
          <w:tcPr>
            <w:tcW w:w="0" w:type="auto"/>
            <w:tcBorders>
              <w:top w:val="single" w:sz="4" w:space="0" w:color="auto"/>
              <w:left w:val="single" w:sz="4" w:space="0" w:color="auto"/>
              <w:bottom w:val="single" w:sz="4" w:space="0" w:color="auto"/>
              <w:right w:val="single" w:sz="4" w:space="0" w:color="auto"/>
            </w:tcBorders>
          </w:tcPr>
          <w:p w14:paraId="5DC164EF" w14:textId="77777777" w:rsidR="005A4C46" w:rsidRDefault="005A4C46" w:rsidP="0017322A">
            <w:pPr>
              <w:pStyle w:val="TAL"/>
              <w:rPr>
                <w:lang w:eastAsia="zh-CN"/>
              </w:rPr>
            </w:pPr>
            <w:r>
              <w:rPr>
                <w:rFonts w:eastAsia="宋体" w:hint="eastAsia"/>
                <w:lang w:eastAsia="zh-CN"/>
              </w:rPr>
              <w:t>SL</w:t>
            </w:r>
            <w:r>
              <w:rPr>
                <w:rFonts w:eastAsia="宋体"/>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5F4A04B2" w14:textId="77777777" w:rsidR="005A4C46" w:rsidRDefault="005A4C46" w:rsidP="0017322A">
            <w:pPr>
              <w:pStyle w:val="TAL"/>
              <w:jc w:val="center"/>
              <w:rPr>
                <w:rFonts w:eastAsia="宋体"/>
                <w:lang w:eastAsia="zh-CN"/>
              </w:rPr>
            </w:pPr>
            <w:del w:id="9" w:author="CATT" w:date="2024-10-04T17:54:00Z">
              <w:r w:rsidDel="00E53F6D">
                <w:rPr>
                  <w:rFonts w:eastAsia="宋体" w:hint="eastAsia"/>
                  <w:lang w:eastAsia="zh-CN"/>
                </w:rPr>
                <w:delText>[</w:delText>
              </w:r>
            </w:del>
            <w:r>
              <w:rPr>
                <w:rFonts w:eastAsia="宋体" w:hint="eastAsia"/>
                <w:lang w:eastAsia="zh-CN"/>
              </w:rPr>
              <w:t>0</w:t>
            </w:r>
            <w:del w:id="10" w:author="CATT" w:date="2024-10-04T17:54:00Z">
              <w:r w:rsidDel="00E53F6D">
                <w:rPr>
                  <w:rFonts w:eastAsia="宋体" w:hint="eastAsia"/>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35A2F70F" w14:textId="77777777" w:rsidR="005A4C46" w:rsidRDefault="005A4C46" w:rsidP="0017322A">
            <w:pPr>
              <w:pStyle w:val="TAL"/>
              <w:jc w:val="center"/>
              <w:rPr>
                <w:rFonts w:eastAsia="宋体"/>
                <w:lang w:eastAsia="zh-CN"/>
              </w:rPr>
            </w:pPr>
            <w:del w:id="11" w:author="CATT" w:date="2024-10-04T17:54:00Z">
              <w:r w:rsidDel="00E53F6D">
                <w:rPr>
                  <w:rFonts w:eastAsia="宋体" w:hint="eastAsia"/>
                  <w:lang w:eastAsia="zh-CN"/>
                </w:rPr>
                <w:delText>[</w:delText>
              </w:r>
            </w:del>
            <w:r>
              <w:rPr>
                <w:rFonts w:eastAsia="宋体" w:hint="eastAsia"/>
                <w:lang w:eastAsia="zh-CN"/>
              </w:rPr>
              <w:t>4</w:t>
            </w:r>
            <w:del w:id="12" w:author="CATT" w:date="2024-10-04T17:54:00Z">
              <w:r w:rsidDel="00E53F6D">
                <w:rPr>
                  <w:rFonts w:eastAsia="宋体" w:hint="eastAsia"/>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7ECBE7C" w14:textId="77777777" w:rsidR="005A4C46" w:rsidRDefault="005A4C46" w:rsidP="0017322A">
            <w:pPr>
              <w:pStyle w:val="TAL"/>
              <w:jc w:val="center"/>
              <w:rPr>
                <w:lang w:eastAsia="zh-CN"/>
              </w:rPr>
            </w:pPr>
            <w:del w:id="13" w:author="CATT" w:date="2024-10-04T17:55:00Z">
              <w:r w:rsidDel="00E53F6D">
                <w:rPr>
                  <w:rFonts w:eastAsia="宋体" w:hint="eastAsia"/>
                  <w:lang w:eastAsia="zh-CN"/>
                </w:rPr>
                <w:delText>[</w:delText>
              </w:r>
            </w:del>
            <w:r>
              <w:rPr>
                <w:rFonts w:eastAsia="宋体" w:hint="eastAsia"/>
                <w:lang w:eastAsia="zh-CN"/>
              </w:rPr>
              <w:t>0</w:t>
            </w:r>
            <w:del w:id="14" w:author="CATT" w:date="2024-10-04T17:55:00Z">
              <w:r w:rsidDel="00E53F6D">
                <w:rPr>
                  <w:rFonts w:eastAsia="宋体" w:hint="eastAsia"/>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60547230" w14:textId="77777777" w:rsidR="005A4C46" w:rsidRDefault="005A4C46" w:rsidP="0017322A">
            <w:pPr>
              <w:pStyle w:val="TAL"/>
              <w:jc w:val="center"/>
              <w:rPr>
                <w:lang w:eastAsia="zh-CN"/>
              </w:rPr>
            </w:pPr>
            <w:del w:id="15" w:author="CATT" w:date="2024-10-04T17:55:00Z">
              <w:r w:rsidDel="00E53F6D">
                <w:rPr>
                  <w:rFonts w:eastAsia="宋体" w:hint="eastAsia"/>
                  <w:lang w:eastAsia="zh-CN"/>
                </w:rPr>
                <w:delText>[</w:delText>
              </w:r>
            </w:del>
            <w:r>
              <w:rPr>
                <w:rFonts w:eastAsia="宋体" w:hint="eastAsia"/>
                <w:lang w:eastAsia="zh-CN"/>
              </w:rPr>
              <w:t>4</w:t>
            </w:r>
            <w:del w:id="16" w:author="CATT" w:date="2024-10-04T17:55:00Z">
              <w:r w:rsidDel="00E53F6D">
                <w:rPr>
                  <w:rFonts w:eastAsia="宋体" w:hint="eastAsia"/>
                  <w:lang w:eastAsia="zh-CN"/>
                </w:rPr>
                <w:delText>]</w:delText>
              </w:r>
            </w:del>
          </w:p>
        </w:tc>
      </w:tr>
      <w:tr w:rsidR="005A4C46" w14:paraId="784B7686" w14:textId="77777777" w:rsidTr="0017322A">
        <w:tc>
          <w:tcPr>
            <w:tcW w:w="0" w:type="auto"/>
            <w:tcBorders>
              <w:top w:val="single" w:sz="4" w:space="0" w:color="auto"/>
              <w:left w:val="single" w:sz="4" w:space="0" w:color="auto"/>
              <w:bottom w:val="single" w:sz="4" w:space="0" w:color="auto"/>
              <w:right w:val="single" w:sz="4" w:space="0" w:color="auto"/>
            </w:tcBorders>
          </w:tcPr>
          <w:p w14:paraId="74E6060A" w14:textId="77777777" w:rsidR="005A4C46" w:rsidRDefault="005A4C46" w:rsidP="0017322A">
            <w:pPr>
              <w:pStyle w:val="TAL"/>
              <w:rPr>
                <w:lang w:eastAsia="zh-CN"/>
              </w:rPr>
            </w:pPr>
            <w:r>
              <w:rPr>
                <w:rFonts w:cs="Arial"/>
              </w:rPr>
              <w:t>RB numbers containing SL</w:t>
            </w:r>
            <w:r>
              <w:rPr>
                <w:rFonts w:eastAsia="宋体"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378294BC" w14:textId="77777777" w:rsidR="005A4C46" w:rsidRDefault="005A4C46" w:rsidP="0017322A">
            <w:pPr>
              <w:pStyle w:val="TAL"/>
              <w:jc w:val="center"/>
              <w:rPr>
                <w:rFonts w:eastAsia="宋体" w:cs="Arial"/>
                <w:lang w:eastAsia="zh-CN"/>
              </w:rPr>
            </w:pPr>
            <w:del w:id="17" w:author="CATT" w:date="2024-10-04T17:54:00Z">
              <w:r w:rsidDel="00E53F6D">
                <w:rPr>
                  <w:rFonts w:eastAsia="宋体" w:cs="Arial" w:hint="eastAsia"/>
                  <w:lang w:eastAsia="zh-CN"/>
                </w:rPr>
                <w:delText>[</w:delText>
              </w:r>
            </w:del>
            <w:r>
              <w:rPr>
                <w:rFonts w:eastAsia="宋体" w:cs="Arial"/>
                <w:lang w:eastAsia="zh-CN"/>
              </w:rPr>
              <w:t>24</w:t>
            </w:r>
            <w:del w:id="18" w:author="CATT" w:date="2024-10-04T17:54:00Z">
              <w:r w:rsidDel="00E53F6D">
                <w:rPr>
                  <w:rFonts w:eastAsia="宋体" w:cs="Arial" w:hint="eastAsia"/>
                  <w:lang w:eastAsia="zh-CN"/>
                </w:rPr>
                <w:delText>]</w:delText>
              </w:r>
            </w:del>
          </w:p>
        </w:tc>
        <w:tc>
          <w:tcPr>
            <w:tcW w:w="0" w:type="auto"/>
            <w:gridSpan w:val="2"/>
            <w:tcBorders>
              <w:top w:val="single" w:sz="4" w:space="0" w:color="auto"/>
              <w:left w:val="single" w:sz="4" w:space="0" w:color="auto"/>
              <w:bottom w:val="single" w:sz="4" w:space="0" w:color="auto"/>
              <w:right w:val="single" w:sz="4" w:space="0" w:color="auto"/>
            </w:tcBorders>
          </w:tcPr>
          <w:p w14:paraId="2790C7BD" w14:textId="77777777" w:rsidR="005A4C46" w:rsidRDefault="005A4C46" w:rsidP="0017322A">
            <w:pPr>
              <w:pStyle w:val="TAL"/>
              <w:jc w:val="center"/>
              <w:rPr>
                <w:rFonts w:cs="Arial"/>
                <w:lang w:eastAsia="zh-CN"/>
              </w:rPr>
            </w:pPr>
            <w:del w:id="19" w:author="CATT" w:date="2024-10-04T17:55:00Z">
              <w:r w:rsidDel="00E53F6D">
                <w:rPr>
                  <w:rFonts w:eastAsia="宋体" w:cs="Arial" w:hint="eastAsia"/>
                  <w:lang w:eastAsia="zh-CN"/>
                </w:rPr>
                <w:delText>[</w:delText>
              </w:r>
            </w:del>
            <w:r>
              <w:rPr>
                <w:rFonts w:eastAsia="宋体" w:cs="Arial"/>
                <w:lang w:eastAsia="zh-CN"/>
              </w:rPr>
              <w:t>48</w:t>
            </w:r>
            <w:del w:id="20" w:author="CATT" w:date="2024-10-04T17:55:00Z">
              <w:r w:rsidDel="00E53F6D">
                <w:rPr>
                  <w:rFonts w:eastAsia="宋体" w:cs="Arial" w:hint="eastAsia"/>
                  <w:lang w:eastAsia="zh-CN"/>
                </w:rPr>
                <w:delText>]</w:delText>
              </w:r>
            </w:del>
          </w:p>
        </w:tc>
      </w:tr>
      <w:tr w:rsidR="005A4C46" w14:paraId="7B20EF4B" w14:textId="77777777" w:rsidTr="0017322A">
        <w:tc>
          <w:tcPr>
            <w:tcW w:w="0" w:type="auto"/>
            <w:tcBorders>
              <w:top w:val="single" w:sz="4" w:space="0" w:color="auto"/>
              <w:left w:val="single" w:sz="4" w:space="0" w:color="auto"/>
              <w:bottom w:val="single" w:sz="4" w:space="0" w:color="auto"/>
              <w:right w:val="single" w:sz="4" w:space="0" w:color="auto"/>
            </w:tcBorders>
          </w:tcPr>
          <w:p w14:paraId="020EDCDB" w14:textId="77777777" w:rsidR="005A4C46" w:rsidRDefault="005A4C46" w:rsidP="0017322A">
            <w:pPr>
              <w:pStyle w:val="TAL"/>
              <w:rPr>
                <w:lang w:eastAsia="zh-CN"/>
              </w:rPr>
            </w:pPr>
            <w:r>
              <w:rPr>
                <w:rFonts w:eastAsia="宋体" w:cs="Arial" w:hint="eastAsia"/>
                <w:lang w:eastAsia="zh-CN"/>
              </w:rPr>
              <w:t>SL</w:t>
            </w:r>
            <w:r>
              <w:rPr>
                <w:rFonts w:eastAsia="宋体" w:cs="Arial"/>
                <w:lang w:eastAsia="zh-CN"/>
              </w:rPr>
              <w:t>-</w:t>
            </w:r>
            <w:r>
              <w:rPr>
                <w:rFonts w:cs="Arial"/>
              </w:rPr>
              <w:t>PRS start</w:t>
            </w:r>
            <w:r>
              <w:rPr>
                <w:rFonts w:eastAsia="宋体"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0F3B7FE0" w14:textId="77777777" w:rsidR="005A4C46" w:rsidRDefault="005A4C46" w:rsidP="0017322A">
            <w:pPr>
              <w:pStyle w:val="TAL"/>
              <w:jc w:val="center"/>
              <w:rPr>
                <w:rFonts w:cs="Arial"/>
              </w:rPr>
            </w:pPr>
            <w:del w:id="21" w:author="CATT" w:date="2024-10-04T17:54:00Z">
              <w:r w:rsidDel="00E53F6D">
                <w:rPr>
                  <w:rFonts w:eastAsia="宋体" w:cs="Arial" w:hint="eastAsia"/>
                  <w:lang w:eastAsia="zh-CN"/>
                </w:rPr>
                <w:delText>[</w:delText>
              </w:r>
            </w:del>
            <w:r>
              <w:rPr>
                <w:rFonts w:eastAsia="宋体" w:cs="Arial" w:hint="eastAsia"/>
                <w:lang w:eastAsia="zh-CN"/>
              </w:rPr>
              <w:t>4</w:t>
            </w:r>
            <w:del w:id="22" w:author="CATT" w:date="2024-10-04T17:54:00Z">
              <w:r w:rsidDel="00E53F6D">
                <w:rPr>
                  <w:rFonts w:eastAsia="宋体" w:cs="Arial" w:hint="eastAsia"/>
                  <w:lang w:eastAsia="zh-CN"/>
                </w:rPr>
                <w:delText>]</w:delText>
              </w:r>
            </w:del>
          </w:p>
        </w:tc>
        <w:tc>
          <w:tcPr>
            <w:tcW w:w="0" w:type="auto"/>
            <w:gridSpan w:val="2"/>
            <w:tcBorders>
              <w:top w:val="single" w:sz="4" w:space="0" w:color="auto"/>
              <w:left w:val="single" w:sz="4" w:space="0" w:color="auto"/>
              <w:bottom w:val="single" w:sz="4" w:space="0" w:color="auto"/>
              <w:right w:val="single" w:sz="4" w:space="0" w:color="auto"/>
            </w:tcBorders>
          </w:tcPr>
          <w:p w14:paraId="78A55E56" w14:textId="77777777" w:rsidR="005A4C46" w:rsidRDefault="005A4C46" w:rsidP="0017322A">
            <w:pPr>
              <w:pStyle w:val="TAL"/>
              <w:jc w:val="center"/>
              <w:rPr>
                <w:rFonts w:cs="Arial"/>
              </w:rPr>
            </w:pPr>
            <w:del w:id="23" w:author="CATT" w:date="2024-10-04T17:55:00Z">
              <w:r w:rsidDel="00E53F6D">
                <w:rPr>
                  <w:rFonts w:eastAsia="宋体" w:cs="Arial" w:hint="eastAsia"/>
                  <w:lang w:eastAsia="zh-CN"/>
                </w:rPr>
                <w:delText>[</w:delText>
              </w:r>
            </w:del>
            <w:r>
              <w:rPr>
                <w:rFonts w:eastAsia="宋体" w:cs="Arial" w:hint="eastAsia"/>
                <w:lang w:eastAsia="zh-CN"/>
              </w:rPr>
              <w:t>4</w:t>
            </w:r>
            <w:del w:id="24" w:author="CATT" w:date="2024-10-04T17:55:00Z">
              <w:r w:rsidDel="00E53F6D">
                <w:rPr>
                  <w:rFonts w:eastAsia="宋体" w:cs="Arial" w:hint="eastAsia"/>
                  <w:lang w:eastAsia="zh-CN"/>
                </w:rPr>
                <w:delText>]</w:delText>
              </w:r>
            </w:del>
          </w:p>
        </w:tc>
      </w:tr>
      <w:tr w:rsidR="005A4C46" w14:paraId="56CDC59D" w14:textId="77777777" w:rsidTr="0017322A">
        <w:tc>
          <w:tcPr>
            <w:tcW w:w="0" w:type="auto"/>
            <w:gridSpan w:val="5"/>
            <w:tcBorders>
              <w:top w:val="single" w:sz="4" w:space="0" w:color="auto"/>
              <w:left w:val="single" w:sz="4" w:space="0" w:color="auto"/>
              <w:bottom w:val="single" w:sz="4" w:space="0" w:color="auto"/>
              <w:right w:val="single" w:sz="4" w:space="0" w:color="auto"/>
            </w:tcBorders>
          </w:tcPr>
          <w:p w14:paraId="3988F939" w14:textId="77777777" w:rsidR="005A4C46" w:rsidRDefault="005A4C46" w:rsidP="0017322A">
            <w:pPr>
              <w:pStyle w:val="TAL"/>
              <w:rPr>
                <w:rFonts w:cs="Arial"/>
              </w:rPr>
            </w:pPr>
            <w:r>
              <w:t>Note 1:</w:t>
            </w:r>
            <w:r>
              <w:tab/>
              <w:t>Unless otherwise specified in the test case</w:t>
            </w:r>
          </w:p>
        </w:tc>
      </w:tr>
    </w:tbl>
    <w:p w14:paraId="5142544D" w14:textId="2BD7B7EA" w:rsidR="00436563" w:rsidRPr="00436563" w:rsidRDefault="004B4D2B" w:rsidP="005B24E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hint="eastAsia"/>
        </w:rPr>
        <w:t>1</w:t>
      </w:r>
      <w:r w:rsidRPr="0007115E">
        <w:rPr>
          <w:rFonts w:hint="eastAsia"/>
        </w:rPr>
        <w:t>&gt;</w:t>
      </w:r>
      <w:bookmarkStart w:id="25" w:name="_GoBack"/>
      <w:bookmarkEnd w:id="25"/>
    </w:p>
    <w:sectPr w:rsidR="00436563" w:rsidRPr="004365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69034" w14:textId="77777777" w:rsidR="0088572C" w:rsidRDefault="0088572C">
      <w:r>
        <w:separator/>
      </w:r>
    </w:p>
  </w:endnote>
  <w:endnote w:type="continuationSeparator" w:id="0">
    <w:p w14:paraId="7BCCDE2C" w14:textId="77777777" w:rsidR="0088572C" w:rsidRDefault="0088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9A159" w14:textId="77777777" w:rsidR="0088572C" w:rsidRDefault="0088572C">
      <w:r>
        <w:separator/>
      </w:r>
    </w:p>
  </w:footnote>
  <w:footnote w:type="continuationSeparator" w:id="0">
    <w:p w14:paraId="2B3B23AD" w14:textId="77777777" w:rsidR="0088572C" w:rsidRDefault="00885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50CE4"/>
    <w:rsid w:val="0005452B"/>
    <w:rsid w:val="00061760"/>
    <w:rsid w:val="00061E8D"/>
    <w:rsid w:val="000650C5"/>
    <w:rsid w:val="000653B0"/>
    <w:rsid w:val="00070831"/>
    <w:rsid w:val="00070E09"/>
    <w:rsid w:val="00072608"/>
    <w:rsid w:val="0007375D"/>
    <w:rsid w:val="00074223"/>
    <w:rsid w:val="000750C4"/>
    <w:rsid w:val="000767AA"/>
    <w:rsid w:val="000767B5"/>
    <w:rsid w:val="00077F9F"/>
    <w:rsid w:val="00080877"/>
    <w:rsid w:val="000825F4"/>
    <w:rsid w:val="0008352F"/>
    <w:rsid w:val="00086462"/>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0317"/>
    <w:rsid w:val="000B480F"/>
    <w:rsid w:val="000B6F52"/>
    <w:rsid w:val="000B7FED"/>
    <w:rsid w:val="000C038A"/>
    <w:rsid w:val="000C272C"/>
    <w:rsid w:val="000C4D19"/>
    <w:rsid w:val="000C6598"/>
    <w:rsid w:val="000C7C2A"/>
    <w:rsid w:val="000D0803"/>
    <w:rsid w:val="000D0AFE"/>
    <w:rsid w:val="000D2FC7"/>
    <w:rsid w:val="000D3227"/>
    <w:rsid w:val="000D44B3"/>
    <w:rsid w:val="000D6F5D"/>
    <w:rsid w:val="000D7238"/>
    <w:rsid w:val="000E0537"/>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3276"/>
    <w:rsid w:val="002C66BA"/>
    <w:rsid w:val="002C7130"/>
    <w:rsid w:val="002C7E1D"/>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4103"/>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2E45"/>
    <w:rsid w:val="00342F46"/>
    <w:rsid w:val="00343607"/>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563"/>
    <w:rsid w:val="0043666A"/>
    <w:rsid w:val="00437B50"/>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4750"/>
    <w:rsid w:val="00495474"/>
    <w:rsid w:val="00496085"/>
    <w:rsid w:val="004A0B3A"/>
    <w:rsid w:val="004A3847"/>
    <w:rsid w:val="004A59A3"/>
    <w:rsid w:val="004A5BAE"/>
    <w:rsid w:val="004B02E6"/>
    <w:rsid w:val="004B047E"/>
    <w:rsid w:val="004B4D2B"/>
    <w:rsid w:val="004B4EB3"/>
    <w:rsid w:val="004B6BF4"/>
    <w:rsid w:val="004B6EFF"/>
    <w:rsid w:val="004B75B7"/>
    <w:rsid w:val="004B762E"/>
    <w:rsid w:val="004B7923"/>
    <w:rsid w:val="004C1341"/>
    <w:rsid w:val="004C71A9"/>
    <w:rsid w:val="004D012B"/>
    <w:rsid w:val="004D193B"/>
    <w:rsid w:val="004E018E"/>
    <w:rsid w:val="004E0F73"/>
    <w:rsid w:val="004E1892"/>
    <w:rsid w:val="004E2282"/>
    <w:rsid w:val="005003D2"/>
    <w:rsid w:val="00500D55"/>
    <w:rsid w:val="00503918"/>
    <w:rsid w:val="00507747"/>
    <w:rsid w:val="00510C85"/>
    <w:rsid w:val="00512A5E"/>
    <w:rsid w:val="005141D9"/>
    <w:rsid w:val="0051580D"/>
    <w:rsid w:val="00526636"/>
    <w:rsid w:val="00526B6A"/>
    <w:rsid w:val="00532053"/>
    <w:rsid w:val="00535F6E"/>
    <w:rsid w:val="0053624F"/>
    <w:rsid w:val="005364E2"/>
    <w:rsid w:val="00536909"/>
    <w:rsid w:val="005412B8"/>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BFC"/>
    <w:rsid w:val="0057405F"/>
    <w:rsid w:val="005760E4"/>
    <w:rsid w:val="00576457"/>
    <w:rsid w:val="00577A16"/>
    <w:rsid w:val="00577EA2"/>
    <w:rsid w:val="00580411"/>
    <w:rsid w:val="00581128"/>
    <w:rsid w:val="00582562"/>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C46"/>
    <w:rsid w:val="005A4F8F"/>
    <w:rsid w:val="005B00DD"/>
    <w:rsid w:val="005B16AF"/>
    <w:rsid w:val="005B1BFA"/>
    <w:rsid w:val="005B24E9"/>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2E10"/>
    <w:rsid w:val="005F359B"/>
    <w:rsid w:val="005F72F7"/>
    <w:rsid w:val="006009A5"/>
    <w:rsid w:val="00601978"/>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64BD"/>
    <w:rsid w:val="00691287"/>
    <w:rsid w:val="00694269"/>
    <w:rsid w:val="00695808"/>
    <w:rsid w:val="006A044F"/>
    <w:rsid w:val="006A0A69"/>
    <w:rsid w:val="006A124B"/>
    <w:rsid w:val="006A2910"/>
    <w:rsid w:val="006A2D9E"/>
    <w:rsid w:val="006A522F"/>
    <w:rsid w:val="006B050B"/>
    <w:rsid w:val="006B246E"/>
    <w:rsid w:val="006B46FB"/>
    <w:rsid w:val="006B58B4"/>
    <w:rsid w:val="006B6E64"/>
    <w:rsid w:val="006B7DD7"/>
    <w:rsid w:val="006C0CB7"/>
    <w:rsid w:val="006C35FD"/>
    <w:rsid w:val="006C4235"/>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1D53"/>
    <w:rsid w:val="0077512A"/>
    <w:rsid w:val="007775BD"/>
    <w:rsid w:val="007776F7"/>
    <w:rsid w:val="00777FE2"/>
    <w:rsid w:val="00780301"/>
    <w:rsid w:val="007848C6"/>
    <w:rsid w:val="007856F0"/>
    <w:rsid w:val="00786E3E"/>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125"/>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572C"/>
    <w:rsid w:val="008863B9"/>
    <w:rsid w:val="00886554"/>
    <w:rsid w:val="008909E8"/>
    <w:rsid w:val="008922F0"/>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6289"/>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1F5"/>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BF609D"/>
    <w:rsid w:val="00C00A4E"/>
    <w:rsid w:val="00C02A8C"/>
    <w:rsid w:val="00C05983"/>
    <w:rsid w:val="00C07BB5"/>
    <w:rsid w:val="00C101AC"/>
    <w:rsid w:val="00C10364"/>
    <w:rsid w:val="00C10BD7"/>
    <w:rsid w:val="00C165B3"/>
    <w:rsid w:val="00C16611"/>
    <w:rsid w:val="00C172E7"/>
    <w:rsid w:val="00C212F0"/>
    <w:rsid w:val="00C2741C"/>
    <w:rsid w:val="00C32D40"/>
    <w:rsid w:val="00C33068"/>
    <w:rsid w:val="00C3386E"/>
    <w:rsid w:val="00C34AFF"/>
    <w:rsid w:val="00C35F37"/>
    <w:rsid w:val="00C37B95"/>
    <w:rsid w:val="00C40575"/>
    <w:rsid w:val="00C41B9C"/>
    <w:rsid w:val="00C426DD"/>
    <w:rsid w:val="00C4560A"/>
    <w:rsid w:val="00C45BF0"/>
    <w:rsid w:val="00C461E4"/>
    <w:rsid w:val="00C47357"/>
    <w:rsid w:val="00C4758A"/>
    <w:rsid w:val="00C53360"/>
    <w:rsid w:val="00C56420"/>
    <w:rsid w:val="00C60132"/>
    <w:rsid w:val="00C61530"/>
    <w:rsid w:val="00C6161F"/>
    <w:rsid w:val="00C63967"/>
    <w:rsid w:val="00C6410A"/>
    <w:rsid w:val="00C64943"/>
    <w:rsid w:val="00C650D0"/>
    <w:rsid w:val="00C66BA2"/>
    <w:rsid w:val="00C66BF0"/>
    <w:rsid w:val="00C6751E"/>
    <w:rsid w:val="00C70239"/>
    <w:rsid w:val="00C71F01"/>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4242"/>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B19"/>
    <w:rsid w:val="00E20243"/>
    <w:rsid w:val="00E212FD"/>
    <w:rsid w:val="00E22EA0"/>
    <w:rsid w:val="00E254E2"/>
    <w:rsid w:val="00E25A30"/>
    <w:rsid w:val="00E278F9"/>
    <w:rsid w:val="00E27C1E"/>
    <w:rsid w:val="00E27D34"/>
    <w:rsid w:val="00E30623"/>
    <w:rsid w:val="00E31048"/>
    <w:rsid w:val="00E337E8"/>
    <w:rsid w:val="00E34898"/>
    <w:rsid w:val="00E37432"/>
    <w:rsid w:val="00E40675"/>
    <w:rsid w:val="00E41E39"/>
    <w:rsid w:val="00E537A2"/>
    <w:rsid w:val="00E53F6D"/>
    <w:rsid w:val="00E5613B"/>
    <w:rsid w:val="00E56278"/>
    <w:rsid w:val="00E5627A"/>
    <w:rsid w:val="00E57EF9"/>
    <w:rsid w:val="00E607D5"/>
    <w:rsid w:val="00E63781"/>
    <w:rsid w:val="00E6386D"/>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B0366"/>
    <w:rsid w:val="00EB09B7"/>
    <w:rsid w:val="00EB154A"/>
    <w:rsid w:val="00EB195A"/>
    <w:rsid w:val="00EB267D"/>
    <w:rsid w:val="00EB2BDD"/>
    <w:rsid w:val="00EB59C4"/>
    <w:rsid w:val="00EB5C31"/>
    <w:rsid w:val="00EC13BE"/>
    <w:rsid w:val="00EC1A56"/>
    <w:rsid w:val="00EC2246"/>
    <w:rsid w:val="00EC3144"/>
    <w:rsid w:val="00EC52B7"/>
    <w:rsid w:val="00ED0654"/>
    <w:rsid w:val="00ED1323"/>
    <w:rsid w:val="00ED3D5E"/>
    <w:rsid w:val="00ED72D9"/>
    <w:rsid w:val="00ED7A94"/>
    <w:rsid w:val="00EE2707"/>
    <w:rsid w:val="00EE45C0"/>
    <w:rsid w:val="00EE5816"/>
    <w:rsid w:val="00EE6D6F"/>
    <w:rsid w:val="00EE7D7C"/>
    <w:rsid w:val="00EF18B7"/>
    <w:rsid w:val="00EF54A7"/>
    <w:rsid w:val="00EF6AC1"/>
    <w:rsid w:val="00F020E5"/>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D3D-D2B9-495D-B188-AA3876A5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2128</TotalTime>
  <Pages>2</Pages>
  <Words>387</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1300</cp:revision>
  <cp:lastPrinted>1900-12-31T16:00:00Z</cp:lastPrinted>
  <dcterms:created xsi:type="dcterms:W3CDTF">2020-02-03T08:32:00Z</dcterms:created>
  <dcterms:modified xsi:type="dcterms:W3CDTF">2024-10-07T01:02:00Z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